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92B64" w14:textId="77FED1C1" w:rsidR="00BD2090" w:rsidRDefault="00BD2090" w:rsidP="00BD209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5B7FE8">
        <w:rPr>
          <w:b/>
          <w:i/>
          <w:noProof/>
          <w:sz w:val="28"/>
        </w:rPr>
        <w:t>0295</w:t>
      </w:r>
      <w:r>
        <w:rPr>
          <w:b/>
          <w:i/>
          <w:noProof/>
          <w:sz w:val="28"/>
        </w:rPr>
        <w:fldChar w:fldCharType="end"/>
      </w:r>
    </w:p>
    <w:p w14:paraId="15B25B2C" w14:textId="77777777" w:rsidR="00BD2090" w:rsidRDefault="00BD2090" w:rsidP="00BD209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F6258" w:rsidR="001E41F3" w:rsidRPr="00410371" w:rsidRDefault="00D16FF6" w:rsidP="005726A7">
            <w:pPr>
              <w:pStyle w:val="CRCoverPage"/>
              <w:spacing w:after="0"/>
              <w:jc w:val="right"/>
              <w:rPr>
                <w:b/>
                <w:noProof/>
                <w:sz w:val="28"/>
              </w:rPr>
            </w:pPr>
            <w:r w:rsidRPr="000B61FB">
              <w:rPr>
                <w:b/>
                <w:sz w:val="28"/>
              </w:rPr>
              <w:t>29.5</w:t>
            </w:r>
            <w:r w:rsidR="005726A7">
              <w:rPr>
                <w:b/>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FDDCB7" w:rsidR="001E41F3" w:rsidRPr="00D16FF6" w:rsidRDefault="0087336D" w:rsidP="00A64F87">
            <w:pPr>
              <w:pStyle w:val="CRCoverPage"/>
              <w:spacing w:after="0"/>
              <w:rPr>
                <w:rFonts w:eastAsiaTheme="minorEastAsia"/>
                <w:b/>
                <w:sz w:val="28"/>
              </w:rPr>
            </w:pPr>
            <w:r>
              <w:rPr>
                <w:rFonts w:eastAsiaTheme="minorEastAsia"/>
                <w:b/>
                <w:sz w:val="28"/>
              </w:rPr>
              <w:t>0</w:t>
            </w:r>
            <w:r w:rsidR="00A64F87">
              <w:rPr>
                <w:rFonts w:eastAsiaTheme="minorEastAsia"/>
                <w:b/>
                <w:sz w:val="28"/>
              </w:rPr>
              <w:t>803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BDA35" w:rsidR="001E41F3" w:rsidRPr="00410371" w:rsidRDefault="00D16FF6" w:rsidP="00C96F6E">
            <w:pPr>
              <w:pStyle w:val="CRCoverPage"/>
              <w:spacing w:after="0"/>
              <w:jc w:val="center"/>
              <w:rPr>
                <w:noProof/>
                <w:sz w:val="28"/>
              </w:rPr>
            </w:pPr>
            <w:r w:rsidRPr="000B61FB">
              <w:rPr>
                <w:b/>
                <w:sz w:val="28"/>
              </w:rPr>
              <w:t>1</w:t>
            </w:r>
            <w:r w:rsidR="00C96F6E">
              <w:rPr>
                <w:b/>
                <w:sz w:val="28"/>
              </w:rPr>
              <w:t>8</w:t>
            </w:r>
            <w:r w:rsidRPr="000B61FB">
              <w:rPr>
                <w:b/>
                <w:sz w:val="28"/>
              </w:rPr>
              <w:t>.</w:t>
            </w:r>
            <w:r w:rsidR="00C96F6E">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8591D" w:rsidR="001E41F3" w:rsidRDefault="004875F9" w:rsidP="00C14C91">
            <w:pPr>
              <w:pStyle w:val="CRCoverPage"/>
              <w:spacing w:after="0"/>
              <w:ind w:left="100"/>
              <w:rPr>
                <w:noProof/>
                <w:lang w:eastAsia="zh-CN"/>
              </w:rPr>
            </w:pPr>
            <w:r w:rsidRPr="004875F9">
              <w:rPr>
                <w:noProof/>
                <w:lang w:eastAsia="zh-CN"/>
              </w:rPr>
              <w:t>Packet Delay 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20F5C" w:rsidR="001E41F3" w:rsidRPr="005248AC" w:rsidRDefault="004875F9" w:rsidP="00CC37DF">
            <w:pPr>
              <w:pStyle w:val="CRCoverPage"/>
              <w:spacing w:after="0"/>
              <w:ind w:left="100"/>
              <w:rPr>
                <w:noProof/>
              </w:rPr>
            </w:pPr>
            <w:r>
              <w:rPr>
                <w:lang w:eastAsia="zh-CN"/>
              </w:rPr>
              <w:t xml:space="preserve">TEI18, </w:t>
            </w:r>
            <w:r w:rsidR="00094CD4">
              <w:rPr>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82D4" w:rsidR="001E41F3" w:rsidRDefault="0040587B" w:rsidP="00CC44AA">
            <w:pPr>
              <w:pStyle w:val="CRCoverPage"/>
              <w:spacing w:after="0"/>
              <w:ind w:left="100"/>
              <w:rPr>
                <w:noProof/>
              </w:rPr>
            </w:pPr>
            <w:r w:rsidRPr="000B61FB">
              <w:t>202</w:t>
            </w:r>
            <w:r w:rsidR="00CC37DF">
              <w:t>3</w:t>
            </w:r>
            <w:r w:rsidRPr="000B61FB">
              <w:t>-</w:t>
            </w:r>
            <w:r w:rsidR="00CC44AA">
              <w:t>2</w:t>
            </w:r>
            <w:r w:rsidRPr="000B61FB">
              <w:t>-</w:t>
            </w:r>
            <w:r w:rsidR="00CC44A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FCF33" w:rsidR="001E41F3" w:rsidRDefault="005726A7"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03F3C" w:rsidR="001E41F3" w:rsidRDefault="00D16FF6" w:rsidP="00C96F6E">
            <w:pPr>
              <w:pStyle w:val="CRCoverPage"/>
              <w:spacing w:after="0"/>
              <w:ind w:left="100"/>
              <w:rPr>
                <w:noProof/>
              </w:rPr>
            </w:pPr>
            <w:r w:rsidRPr="000B61FB">
              <w:t>Rel-1</w:t>
            </w:r>
            <w:r w:rsidR="00C96F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09625" w14:textId="6E8169EB" w:rsidR="00944A95" w:rsidRDefault="00B52737" w:rsidP="00B106FF">
            <w:pPr>
              <w:pStyle w:val="CRCoverPage"/>
              <w:spacing w:after="0"/>
              <w:ind w:left="100"/>
            </w:pPr>
            <w:r>
              <w:rPr>
                <w:noProof/>
                <w:lang w:eastAsia="zh-CN"/>
              </w:rPr>
              <w:t xml:space="preserve">According to TS 29.244 and TS 29.564, the </w:t>
            </w:r>
            <w:r>
              <w:rPr>
                <w:rFonts w:hint="eastAsia"/>
                <w:noProof/>
                <w:lang w:eastAsia="zh-CN"/>
              </w:rPr>
              <w:t>UPF</w:t>
            </w:r>
            <w:r>
              <w:rPr>
                <w:noProof/>
                <w:lang w:eastAsia="zh-CN"/>
              </w:rPr>
              <w:t xml:space="preserve"> </w:t>
            </w:r>
            <w:r>
              <w:t xml:space="preserve">generates a QoS monitoring report indicating a packet delay measurement failure to the SMF or to the Local NEF or AF, if </w:t>
            </w:r>
            <w:r>
              <w:rPr>
                <w:noProof/>
                <w:lang w:eastAsia="zh-CN"/>
              </w:rPr>
              <w:t xml:space="preserve">no time stamp is received in uplink packet for a delay exceeding the Packet Delay Thresholds or if no time stamp is received in uplink packet for a delay exceeding the Measurement Period. </w:t>
            </w:r>
            <w:r>
              <w:rPr>
                <w:rFonts w:hint="eastAsia"/>
                <w:noProof/>
                <w:lang w:eastAsia="zh-CN"/>
              </w:rPr>
              <w:t xml:space="preserve">However </w:t>
            </w:r>
            <w:r>
              <w:rPr>
                <w:noProof/>
                <w:lang w:eastAsia="zh-CN"/>
              </w:rPr>
              <w:t>this failure cannot be reported over N33.</w:t>
            </w:r>
          </w:p>
          <w:p w14:paraId="708AA7DE" w14:textId="7D131CB3" w:rsidR="00C14C91" w:rsidRPr="00B3216D"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2048A6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00AC2" w14:textId="07AB706F" w:rsidR="00CC44AA" w:rsidRDefault="00CC44AA" w:rsidP="00B52737">
            <w:pPr>
              <w:pStyle w:val="CRCoverPage"/>
              <w:spacing w:after="0"/>
              <w:ind w:left="100"/>
              <w:rPr>
                <w:lang w:eastAsia="zh-CN"/>
              </w:rPr>
            </w:pPr>
            <w:r>
              <w:rPr>
                <w:lang w:eastAsia="zh-CN"/>
              </w:rPr>
              <w:t xml:space="preserve">To support </w:t>
            </w:r>
            <w:r>
              <w:t xml:space="preserve">the </w:t>
            </w:r>
            <w:r>
              <w:rPr>
                <w:rFonts w:cs="Arial"/>
                <w:szCs w:val="18"/>
                <w:lang w:eastAsia="zh-CN"/>
              </w:rPr>
              <w:t>report of packet delay measurement failure:</w:t>
            </w:r>
          </w:p>
          <w:p w14:paraId="3FDEB012" w14:textId="57051A08" w:rsidR="00B52737" w:rsidRPr="00944A95" w:rsidRDefault="00CC44AA" w:rsidP="00B52737">
            <w:pPr>
              <w:pStyle w:val="CRCoverPage"/>
              <w:spacing w:after="0"/>
              <w:ind w:left="100"/>
              <w:rPr>
                <w:lang w:eastAsia="zh-CN"/>
              </w:rPr>
            </w:pPr>
            <w:r>
              <w:rPr>
                <w:lang w:eastAsia="zh-CN"/>
              </w:rPr>
              <w:t>-</w:t>
            </w:r>
            <w:r w:rsidR="00B52737">
              <w:rPr>
                <w:lang w:eastAsia="zh-CN"/>
              </w:rPr>
              <w:t xml:space="preserve">4.4.9 is updated to indicate the NEF shall include </w:t>
            </w:r>
            <w:r w:rsidR="00B52737" w:rsidRPr="00B52737">
              <w:rPr>
                <w:lang w:eastAsia="zh-CN"/>
              </w:rPr>
              <w:t>packet delay measurement failure</w:t>
            </w:r>
            <w:r w:rsidR="00B52737" w:rsidRPr="003F07B5">
              <w:rPr>
                <w:lang w:eastAsia="zh-CN"/>
              </w:rPr>
              <w:t xml:space="preserve"> </w:t>
            </w:r>
            <w:r w:rsidR="00B52737">
              <w:rPr>
                <w:lang w:eastAsia="zh-CN"/>
              </w:rPr>
              <w:t xml:space="preserve">within the </w:t>
            </w:r>
            <w:r w:rsidR="00B52737" w:rsidRPr="003F07B5">
              <w:rPr>
                <w:lang w:eastAsia="zh-CN"/>
              </w:rPr>
              <w:t>"</w:t>
            </w:r>
            <w:r w:rsidR="00B52737">
              <w:rPr>
                <w:lang w:eastAsia="zh-CN"/>
              </w:rPr>
              <w:t>measureFailure</w:t>
            </w:r>
            <w:r w:rsidR="00B52737" w:rsidRPr="003F07B5">
              <w:rPr>
                <w:lang w:eastAsia="zh-CN"/>
              </w:rPr>
              <w:t>" attribute</w:t>
            </w:r>
            <w:r w:rsidR="00B52737">
              <w:rPr>
                <w:lang w:eastAsia="zh-CN"/>
              </w:rPr>
              <w:t>, if the "MeasureFailure_5G" feature defined in clause</w:t>
            </w:r>
            <w:r w:rsidR="00B52737" w:rsidRPr="00B52737">
              <w:rPr>
                <w:lang w:eastAsia="zh-CN"/>
              </w:rPr>
              <w:t xml:space="preserve"> 5.14.4 of 3GPP TS 29.122 [4] </w:t>
            </w:r>
            <w:r w:rsidR="00B52737">
              <w:rPr>
                <w:lang w:eastAsia="zh-CN"/>
              </w:rPr>
              <w:t>is supported.</w:t>
            </w:r>
          </w:p>
          <w:p w14:paraId="31C656EC" w14:textId="0D1F214D" w:rsidR="00633723"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1D326C2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FC195" w:rsidR="001E41F3" w:rsidRDefault="00924FE5" w:rsidP="00320616">
            <w:pPr>
              <w:pStyle w:val="CRCoverPage"/>
              <w:spacing w:after="0"/>
              <w:ind w:left="100"/>
              <w:rPr>
                <w:noProof/>
                <w:lang w:eastAsia="zh-CN"/>
              </w:rPr>
            </w:pPr>
            <w:r>
              <w:rPr>
                <w:noProof/>
                <w:lang w:eastAsia="zh-CN"/>
              </w:rPr>
              <w:t xml:space="preserve">Misaligned with CT4 specifications. </w:t>
            </w:r>
            <w:r w:rsidR="00B52737">
              <w:rPr>
                <w:noProof/>
                <w:lang w:eastAsia="zh-CN"/>
              </w:rPr>
              <w:t xml:space="preserve">Packet delay </w:t>
            </w:r>
            <w:r w:rsidR="00B52737">
              <w:t>measurement failure</w:t>
            </w:r>
            <w:r w:rsidR="00B52737">
              <w:rPr>
                <w:noProof/>
                <w:lang w:eastAsia="zh-CN"/>
              </w:rPr>
              <w:t xml:space="preserve"> cannot be reported by the NEF to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99104" w:rsidR="001E41F3" w:rsidRDefault="00B52737">
            <w:pPr>
              <w:pStyle w:val="CRCoverPage"/>
              <w:spacing w:after="0"/>
              <w:ind w:left="100"/>
              <w:rPr>
                <w:noProof/>
                <w:lang w:eastAsia="zh-CN"/>
              </w:rPr>
            </w:pPr>
            <w: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73FB67" w:rsidR="001E41F3" w:rsidRDefault="005726A7">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C8471A6"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094CD4">
        <w:rPr>
          <w:rFonts w:ascii="Arial" w:hAnsi="Arial" w:cs="Arial"/>
          <w:color w:val="0000FF"/>
          <w:sz w:val="28"/>
          <w:szCs w:val="28"/>
        </w:rPr>
        <w:t>1</w:t>
      </w:r>
      <w:r w:rsidRPr="000B61FB">
        <w:rPr>
          <w:rFonts w:ascii="Arial" w:hAnsi="Arial" w:cs="Arial"/>
          <w:color w:val="0000FF"/>
          <w:sz w:val="28"/>
          <w:szCs w:val="28"/>
        </w:rPr>
        <w:t>st Change ***</w:t>
      </w:r>
    </w:p>
    <w:p w14:paraId="51F74266" w14:textId="77777777" w:rsidR="005726A7" w:rsidRDefault="005726A7" w:rsidP="005726A7">
      <w:pPr>
        <w:pStyle w:val="30"/>
        <w:rPr>
          <w:lang w:eastAsia="zh-CN"/>
        </w:rPr>
      </w:pPr>
      <w:bookmarkStart w:id="2" w:name="_Toc28013326"/>
      <w:bookmarkStart w:id="3" w:name="_Toc36040081"/>
      <w:bookmarkStart w:id="4" w:name="_Toc44692694"/>
      <w:bookmarkStart w:id="5" w:name="_Toc45134155"/>
      <w:bookmarkStart w:id="6" w:name="_Toc49607219"/>
      <w:bookmarkStart w:id="7" w:name="_Toc51763191"/>
      <w:bookmarkStart w:id="8" w:name="_Toc58850086"/>
      <w:bookmarkStart w:id="9" w:name="_Toc59018466"/>
      <w:bookmarkStart w:id="10" w:name="_Toc68169472"/>
      <w:bookmarkStart w:id="11" w:name="_Toc114211628"/>
      <w:bookmarkStart w:id="12" w:name="_Toc122116021"/>
      <w:r>
        <w:t>4.4.9</w:t>
      </w:r>
      <w:r>
        <w:tab/>
        <w:t xml:space="preserve">Procedures for </w:t>
      </w:r>
      <w:r>
        <w:rPr>
          <w:noProof/>
        </w:rPr>
        <w:t>setting up an AF session with required QoS</w:t>
      </w:r>
      <w:bookmarkEnd w:id="2"/>
      <w:bookmarkEnd w:id="3"/>
      <w:bookmarkEnd w:id="4"/>
      <w:bookmarkEnd w:id="5"/>
      <w:bookmarkEnd w:id="6"/>
      <w:bookmarkEnd w:id="7"/>
      <w:bookmarkEnd w:id="8"/>
      <w:bookmarkEnd w:id="9"/>
      <w:bookmarkEnd w:id="10"/>
      <w:bookmarkEnd w:id="11"/>
      <w:bookmarkEnd w:id="12"/>
    </w:p>
    <w:p w14:paraId="15BB2A16" w14:textId="77777777" w:rsidR="005726A7" w:rsidRDefault="005726A7" w:rsidP="005726A7">
      <w:r>
        <w:t xml:space="preserve">The procedures for </w:t>
      </w:r>
      <w:r>
        <w:rPr>
          <w:noProof/>
        </w:rPr>
        <w:t xml:space="preserve">setting up an AF session with required QoS </w:t>
      </w:r>
      <w:r>
        <w:t>in 5GS are described in clause 4.4.13 of 3GPP TS 29.122 [4] with the following differences:</w:t>
      </w:r>
    </w:p>
    <w:p w14:paraId="484A381A" w14:textId="77777777" w:rsidR="005726A7" w:rsidRDefault="005726A7" w:rsidP="005726A7">
      <w:pPr>
        <w:pStyle w:val="B1"/>
      </w:pPr>
      <w:r>
        <w:t>-</w:t>
      </w:r>
      <w:r>
        <w:tab/>
        <w:t>description of the SCS/AS applies to the AF;</w:t>
      </w:r>
    </w:p>
    <w:p w14:paraId="62571A6E" w14:textId="77777777" w:rsidR="005726A7" w:rsidRDefault="005726A7" w:rsidP="005726A7">
      <w:pPr>
        <w:pStyle w:val="B1"/>
      </w:pPr>
      <w:r>
        <w:t>-</w:t>
      </w:r>
      <w:r>
        <w:tab/>
        <w:t>description of the SCEF applies to the NEF;</w:t>
      </w:r>
    </w:p>
    <w:p w14:paraId="429DD7C3" w14:textId="77777777" w:rsidR="005726A7" w:rsidRDefault="005726A7" w:rsidP="005726A7">
      <w:pPr>
        <w:pStyle w:val="B1"/>
      </w:pPr>
      <w:r>
        <w:t>-</w:t>
      </w:r>
      <w:r>
        <w:tab/>
        <w:t xml:space="preserve">description of the PCRF applies to the PCF; </w:t>
      </w:r>
    </w:p>
    <w:p w14:paraId="3C6B1999" w14:textId="77777777" w:rsidR="005726A7" w:rsidRDefault="005726A7" w:rsidP="005726A7">
      <w:pPr>
        <w:pStyle w:val="B1"/>
      </w:pPr>
      <w:r>
        <w:t>-</w:t>
      </w:r>
      <w:r>
        <w:tab/>
        <w:t xml:space="preserve">the NEF may interact with BSF by using Nbsf_Management_Discovery service as defined in 3GPP TS 29.521 [9] to retrieve the PCF address; </w:t>
      </w:r>
    </w:p>
    <w:p w14:paraId="73C1E08A" w14:textId="77777777" w:rsidR="005726A7" w:rsidRDefault="005726A7" w:rsidP="005726A7">
      <w:pPr>
        <w:pStyle w:val="B1"/>
      </w:pPr>
      <w:r>
        <w:t>-</w:t>
      </w:r>
      <w:r>
        <w:tab/>
        <w:t xml:space="preserve">the NEF shall interact with the PCF by using Npcf_PolicyAuthorization service as defined in 3GPP TS 29.514 [7]; </w:t>
      </w:r>
    </w:p>
    <w:p w14:paraId="6FD005CA" w14:textId="77777777" w:rsidR="005726A7" w:rsidRDefault="005726A7" w:rsidP="005726A7">
      <w:pPr>
        <w:pStyle w:val="B1"/>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1A7B19BC" w14:textId="77777777" w:rsidR="005726A7" w:rsidRDefault="005726A7" w:rsidP="005726A7">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F9704CE" w14:textId="77777777" w:rsidR="005726A7" w:rsidRDefault="005726A7" w:rsidP="005726A7">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FA045ED" w14:textId="77777777" w:rsidR="005726A7" w:rsidRDefault="005726A7" w:rsidP="005726A7">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22A76EF0" w14:textId="77777777" w:rsidR="005726A7" w:rsidRDefault="005726A7" w:rsidP="005726A7">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0C57BEDD" w14:textId="77777777" w:rsidR="005726A7" w:rsidRDefault="005726A7" w:rsidP="005726A7">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1D41D750" w14:textId="77777777" w:rsidR="005726A7" w:rsidRDefault="005726A7" w:rsidP="005726A7">
      <w:pPr>
        <w:pStyle w:val="B2"/>
      </w:pPr>
      <w:r>
        <w:t>-</w:t>
      </w:r>
      <w:r>
        <w:tab/>
        <w:t>one or more requested QoS Monitoring Parameter(s) within the "reqQosMonParams"; and</w:t>
      </w:r>
    </w:p>
    <w:p w14:paraId="01EDE64B" w14:textId="77777777" w:rsidR="005726A7" w:rsidRDefault="005726A7" w:rsidP="005726A7">
      <w:pPr>
        <w:pStyle w:val="B2"/>
      </w:pPr>
      <w:r>
        <w:t>-</w:t>
      </w:r>
      <w:r>
        <w:tab/>
        <w:t>one or more report frequency within the "repFreqs" attribute; and</w:t>
      </w:r>
    </w:p>
    <w:p w14:paraId="1EA870A3" w14:textId="77777777" w:rsidR="005726A7" w:rsidRDefault="005726A7" w:rsidP="005726A7">
      <w:pPr>
        <w:pStyle w:val="B2"/>
      </w:pPr>
      <w:r>
        <w:t>-</w:t>
      </w:r>
      <w:r>
        <w:tab/>
        <w:t>when the "repFreqs" attribute includes the value "PERIODIC", the reporting period within the "repPeriod" attribute; and</w:t>
      </w:r>
    </w:p>
    <w:p w14:paraId="3EF5E932" w14:textId="77777777" w:rsidR="005726A7" w:rsidRDefault="005726A7" w:rsidP="005726A7">
      <w:pPr>
        <w:pStyle w:val="B2"/>
      </w:pPr>
      <w:r>
        <w:t>-</w:t>
      </w:r>
      <w:r>
        <w:tab/>
        <w:t>when the "repFreqs" attribute includes the value "EVENT_TRIGGERED", the AF shall include:</w:t>
      </w:r>
    </w:p>
    <w:p w14:paraId="7AFFF4AF" w14:textId="77777777" w:rsidR="005726A7" w:rsidRDefault="005726A7" w:rsidP="005726A7">
      <w:pPr>
        <w:pStyle w:val="B3"/>
      </w:pPr>
      <w:r>
        <w:t>-</w:t>
      </w:r>
      <w:r>
        <w:tab/>
        <w:t>the delay threshold for downlink with the "repThreshDl" attribute;</w:t>
      </w:r>
    </w:p>
    <w:p w14:paraId="485ACF64" w14:textId="77777777" w:rsidR="005726A7" w:rsidRDefault="005726A7" w:rsidP="005726A7">
      <w:pPr>
        <w:pStyle w:val="B3"/>
      </w:pPr>
      <w:r>
        <w:t>-</w:t>
      </w:r>
      <w:r>
        <w:tab/>
        <w:t>the delay threshold for uplink with the "repThreshUl" attribute; and/or</w:t>
      </w:r>
    </w:p>
    <w:p w14:paraId="5ED305DE" w14:textId="77777777" w:rsidR="005726A7" w:rsidRDefault="005726A7" w:rsidP="005726A7">
      <w:pPr>
        <w:pStyle w:val="B3"/>
      </w:pPr>
      <w:r>
        <w:t>-</w:t>
      </w:r>
      <w:r>
        <w:tab/>
        <w:t>the delay threshold for round trip with the "repThreshRp" attribute; and</w:t>
      </w:r>
    </w:p>
    <w:p w14:paraId="60950DFB" w14:textId="77777777" w:rsidR="005726A7" w:rsidRDefault="005726A7" w:rsidP="005726A7">
      <w:pPr>
        <w:pStyle w:val="B3"/>
        <w:rPr>
          <w:lang w:eastAsia="zh-CN"/>
        </w:rPr>
      </w:pPr>
      <w:r>
        <w:t>-</w:t>
      </w:r>
      <w:r>
        <w:tab/>
        <w:t>the minimum waiting time between subsequent reports within the "</w:t>
      </w:r>
      <w:r>
        <w:rPr>
          <w:lang w:eastAsia="zh-CN"/>
        </w:rPr>
        <w:t>waitTime" attribute.</w:t>
      </w:r>
    </w:p>
    <w:p w14:paraId="51464B72" w14:textId="77777777" w:rsidR="005726A7" w:rsidRPr="00C81D33" w:rsidRDefault="005726A7" w:rsidP="005726A7">
      <w:pPr>
        <w:pStyle w:val="B2"/>
      </w:pPr>
      <w:r>
        <w:lastRenderedPageBreak/>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p>
    <w:p w14:paraId="10C93885" w14:textId="77777777" w:rsidR="005726A7" w:rsidRDefault="005726A7" w:rsidP="005726A7">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p>
    <w:p w14:paraId="128A1392" w14:textId="77777777" w:rsidR="005726A7" w:rsidRDefault="005726A7" w:rsidP="005726A7">
      <w:pPr>
        <w:pStyle w:val="B3"/>
      </w:pPr>
      <w:r>
        <w:t>-</w:t>
      </w:r>
      <w:r>
        <w:tab/>
        <w:t xml:space="preserve">one or two uplink packet delays within the "ulDelays" attribute; </w:t>
      </w:r>
    </w:p>
    <w:p w14:paraId="561D85EE" w14:textId="77777777" w:rsidR="005726A7" w:rsidRDefault="005726A7" w:rsidP="005726A7">
      <w:pPr>
        <w:pStyle w:val="B3"/>
      </w:pPr>
      <w:r>
        <w:t>-</w:t>
      </w:r>
      <w:r>
        <w:tab/>
        <w:t>one or two downlink packet delays within the "dlDelays" attribute; and/or</w:t>
      </w:r>
    </w:p>
    <w:p w14:paraId="45A7D6A6" w14:textId="43DBBDB3" w:rsidR="005726A7" w:rsidRDefault="005726A7" w:rsidP="005726A7">
      <w:pPr>
        <w:pStyle w:val="B3"/>
        <w:rPr>
          <w:ins w:id="13" w:author="zte" w:date="2023-02-07T15:33:00Z"/>
        </w:rPr>
      </w:pPr>
      <w:r>
        <w:t>-</w:t>
      </w:r>
      <w:r>
        <w:tab/>
        <w:t xml:space="preserve">one or two round trip packet delays within the "rtDelays" attribute; </w:t>
      </w:r>
      <w:del w:id="14" w:author="zte" w:date="2023-02-07T15:33:00Z">
        <w:r w:rsidDel="00722CF7">
          <w:delText>and</w:delText>
        </w:r>
      </w:del>
      <w:ins w:id="15" w:author="zte" w:date="2023-02-07T15:33:00Z">
        <w:r w:rsidR="00722CF7">
          <w:t>or</w:t>
        </w:r>
      </w:ins>
    </w:p>
    <w:p w14:paraId="600961A1" w14:textId="7B5CE5C5" w:rsidR="00722CF7" w:rsidRDefault="00722CF7" w:rsidP="005726A7">
      <w:pPr>
        <w:pStyle w:val="B3"/>
      </w:pPr>
      <w:ins w:id="16" w:author="zte" w:date="2023-02-07T15:33:00Z">
        <w:r>
          <w:t>-</w:t>
        </w:r>
        <w:r>
          <w:tab/>
        </w:r>
      </w:ins>
      <w:ins w:id="17" w:author="zte" w:date="2023-02-07T15:34:00Z">
        <w:r>
          <w:rPr>
            <w:rFonts w:cs="Arial"/>
            <w:szCs w:val="18"/>
            <w:lang w:eastAsia="zh-CN"/>
          </w:rPr>
          <w:t>packet delay measurement failure</w:t>
        </w:r>
        <w:r w:rsidRPr="003F07B5">
          <w:t xml:space="preserve"> </w:t>
        </w:r>
        <w:r>
          <w:t xml:space="preserve">within the </w:t>
        </w:r>
        <w:r w:rsidRPr="003F07B5">
          <w:t>"</w:t>
        </w:r>
        <w:r>
          <w:rPr>
            <w:lang w:eastAsia="zh-CN"/>
          </w:rPr>
          <w:t>measureFailure</w:t>
        </w:r>
        <w:r w:rsidRPr="003F07B5">
          <w:t>" attribute</w:t>
        </w:r>
      </w:ins>
      <w:ins w:id="18" w:author="zte" w:date="2023-02-07T15:35:00Z">
        <w:r>
          <w:t>, if the "</w:t>
        </w:r>
      </w:ins>
      <w:ins w:id="19" w:author="zte" w:date="2023-02-07T15:36:00Z">
        <w:r>
          <w:rPr>
            <w:lang w:eastAsia="zh-CN"/>
          </w:rPr>
          <w:t>MeasureFailure</w:t>
        </w:r>
      </w:ins>
      <w:ins w:id="20" w:author="zte" w:date="2023-02-07T15:35:00Z">
        <w:r>
          <w:t xml:space="preserve">_5G" </w:t>
        </w:r>
        <w:r>
          <w:rPr>
            <w:lang w:eastAsia="zh-CN"/>
          </w:rPr>
          <w:t>feature defined in clause</w:t>
        </w:r>
        <w:r>
          <w:rPr>
            <w:lang w:val="en-US" w:eastAsia="zh-CN"/>
          </w:rPr>
          <w:t xml:space="preserve"> 5.14.4 of 3GPP TS 29.122 [4] </w:t>
        </w:r>
        <w:r>
          <w:rPr>
            <w:lang w:eastAsia="zh-CN"/>
          </w:rPr>
          <w:t>is supported</w:t>
        </w:r>
      </w:ins>
      <w:ins w:id="21" w:author="zte" w:date="2023-02-07T15:34:00Z">
        <w:r>
          <w:t>.</w:t>
        </w:r>
      </w:ins>
    </w:p>
    <w:p w14:paraId="52E27A51" w14:textId="77777777" w:rsidR="005726A7" w:rsidRDefault="005726A7" w:rsidP="005726A7">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 The NEF shall transfer them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57B515D" w14:textId="77777777" w:rsidR="005726A7" w:rsidRDefault="005726A7" w:rsidP="005726A7">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76ED31C0" w14:textId="77777777" w:rsidR="005726A7" w:rsidRDefault="005726A7" w:rsidP="005726A7">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49A9235" w14:textId="77777777" w:rsidR="005726A7" w:rsidRDefault="005726A7" w:rsidP="005726A7">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38E7ADAE" w14:textId="77777777" w:rsidR="005726A7" w:rsidRDefault="005726A7" w:rsidP="005726A7">
      <w:pPr>
        <w:pStyle w:val="B3"/>
      </w:pPr>
      <w:r>
        <w:t>-</w:t>
      </w:r>
      <w:r>
        <w:tab/>
        <w:t xml:space="preserve">the input information to construct the </w:t>
      </w:r>
      <w:r w:rsidRPr="001B7C50">
        <w:t>TSC Assistance Container</w:t>
      </w:r>
      <w:r>
        <w:t xml:space="preserve"> within the "tscaiInputUl" attribute and/or "tscaiInputDl"attribute;</w:t>
      </w:r>
    </w:p>
    <w:p w14:paraId="2AFECF6B" w14:textId="77777777" w:rsidR="005726A7" w:rsidRDefault="005726A7" w:rsidP="005726A7">
      <w:pPr>
        <w:pStyle w:val="B3"/>
        <w:rPr>
          <w:lang w:eastAsia="zh-CN"/>
        </w:rPr>
      </w:pPr>
      <w:r>
        <w:rPr>
          <w:lang w:eastAsia="zh-CN"/>
        </w:rPr>
        <w:t>And, if individual QoS parameters instead of QoS reference is provided, may include:</w:t>
      </w:r>
    </w:p>
    <w:p w14:paraId="0C68023B" w14:textId="77777777" w:rsidR="005726A7" w:rsidRDefault="005726A7" w:rsidP="005726A7">
      <w:pPr>
        <w:pStyle w:val="B3"/>
      </w:pPr>
      <w:r>
        <w:t>-</w:t>
      </w:r>
      <w:r>
        <w:tab/>
        <w:t>requested GBR within the "reqGbrDl" attribute and/or "reqGbrUl" attribute;</w:t>
      </w:r>
    </w:p>
    <w:p w14:paraId="0D2A5A6B" w14:textId="77777777" w:rsidR="005726A7" w:rsidRPr="00C57288" w:rsidRDefault="005726A7" w:rsidP="005726A7">
      <w:pPr>
        <w:pStyle w:val="B3"/>
      </w:pPr>
      <w:r>
        <w:t>-</w:t>
      </w:r>
      <w:r>
        <w:tab/>
        <w:t>requested MBR within the "reqMbrDl" attribute and/or "reqMbrUl" attribute; and</w:t>
      </w:r>
    </w:p>
    <w:p w14:paraId="2CDB6B34" w14:textId="77777777" w:rsidR="005726A7" w:rsidRDefault="005726A7" w:rsidP="005726A7">
      <w:pPr>
        <w:pStyle w:val="B3"/>
      </w:pPr>
      <w:r>
        <w:t>-</w:t>
      </w:r>
      <w:r>
        <w:tab/>
        <w:t>the maximum burst size within the "maxTscBurstSize" attribute;</w:t>
      </w:r>
    </w:p>
    <w:p w14:paraId="78AC636F" w14:textId="77777777" w:rsidR="005726A7" w:rsidRPr="00B31599" w:rsidRDefault="005726A7" w:rsidP="005726A7">
      <w:pPr>
        <w:pStyle w:val="B3"/>
      </w:pPr>
      <w:r>
        <w:t>-</w:t>
      </w:r>
      <w:r>
        <w:tab/>
        <w:t>the priority within the "priority" attribute;</w:t>
      </w:r>
    </w:p>
    <w:p w14:paraId="086F8659" w14:textId="77777777" w:rsidR="005726A7" w:rsidRDefault="005726A7" w:rsidP="005726A7">
      <w:pPr>
        <w:pStyle w:val="B3"/>
      </w:pPr>
      <w:r>
        <w:t>-</w:t>
      </w:r>
      <w:r>
        <w:tab/>
        <w:t>the requested 5GS delay within the "req5Gsdelay" attribute.</w:t>
      </w:r>
    </w:p>
    <w:p w14:paraId="3981C2E6" w14:textId="77777777" w:rsidR="005726A7" w:rsidRDefault="005726A7" w:rsidP="005726A7">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and whether the "qosReference" attribute or individual QoS parameters within the "tscQosReq" attribute were received in the subscription request</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p>
    <w:p w14:paraId="421EBEBB" w14:textId="77777777" w:rsidR="005726A7" w:rsidRPr="00A42404" w:rsidRDefault="005726A7" w:rsidP="005726A7">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087E938" w14:textId="77777777" w:rsidR="005726A7" w:rsidRPr="00A42404" w:rsidRDefault="005726A7" w:rsidP="005726A7">
      <w:pPr>
        <w:pStyle w:val="B2"/>
      </w:pPr>
      <w:r w:rsidRPr="00A42404">
        <w:lastRenderedPageBreak/>
        <w:t>-</w:t>
      </w:r>
      <w:r w:rsidRPr="00A42404">
        <w:tab/>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 xml:space="preserve">ithin the "altQosReqs" attribute. </w:t>
      </w:r>
      <w:r w:rsidRPr="00A42404">
        <w:t xml:space="preserve">Within the </w:t>
      </w:r>
      <w:r w:rsidRPr="00A42404">
        <w:rPr>
          <w:lang w:eastAsia="zh-CN"/>
        </w:rPr>
        <w:t>AlternativeServiceRequirementsData</w:t>
      </w:r>
      <w:r w:rsidRPr="00A42404">
        <w:t xml:space="preserve"> data structure, the AF shall include:</w:t>
      </w:r>
    </w:p>
    <w:p w14:paraId="690AE8A6" w14:textId="77777777" w:rsidR="005726A7" w:rsidRPr="00A42404" w:rsidRDefault="005726A7" w:rsidP="005726A7">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628C2A4E" w14:textId="77777777" w:rsidR="005726A7" w:rsidRPr="00A42404" w:rsidRDefault="005726A7" w:rsidP="005726A7">
      <w:pPr>
        <w:pStyle w:val="B3"/>
      </w:pPr>
      <w:r w:rsidRPr="00A42404">
        <w:t>-</w:t>
      </w:r>
      <w:r w:rsidRPr="00A42404">
        <w:tab/>
        <w:t>at least one of the following:</w:t>
      </w:r>
    </w:p>
    <w:p w14:paraId="363FD1CC" w14:textId="77777777" w:rsidR="005726A7" w:rsidRPr="00A42404" w:rsidRDefault="005726A7" w:rsidP="005726A7">
      <w:pPr>
        <w:pStyle w:val="B4"/>
      </w:pPr>
      <w:r w:rsidRPr="00A42404">
        <w:t>-</w:t>
      </w:r>
      <w:r w:rsidRPr="00A42404">
        <w:tab/>
        <w:t>The guaranteed bandwidth in uplink within the "gbrUl" attribute and the guaranteed bandwidth in downlink within the "gbrDl" attribute;</w:t>
      </w:r>
    </w:p>
    <w:p w14:paraId="49604252" w14:textId="77777777" w:rsidR="005726A7" w:rsidRPr="00A42404" w:rsidRDefault="005726A7" w:rsidP="005726A7">
      <w:pPr>
        <w:pStyle w:val="B4"/>
      </w:pPr>
      <w:r w:rsidRPr="00A42404">
        <w:t>-</w:t>
      </w:r>
      <w:r w:rsidRPr="00A42404">
        <w:tab/>
        <w:t xml:space="preserve">The </w:t>
      </w:r>
      <w:r>
        <w:t>Requested 5GS Delay</w:t>
      </w:r>
      <w:r w:rsidRPr="00A42404">
        <w:t xml:space="preserve"> within the "</w:t>
      </w:r>
      <w:r w:rsidRPr="00A42404">
        <w:rPr>
          <w:szCs w:val="18"/>
          <w:lang w:eastAsia="zh-CN"/>
        </w:rPr>
        <w:t>packetDelayBudget</w:t>
      </w:r>
      <w:r w:rsidRPr="00A42404">
        <w:t>" attribute;</w:t>
      </w:r>
    </w:p>
    <w:p w14:paraId="0CDD1B02" w14:textId="77777777" w:rsidR="005726A7" w:rsidRDefault="005726A7" w:rsidP="005726A7">
      <w:pPr>
        <w:pStyle w:val="B1"/>
        <w:rPr>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and </w:t>
      </w:r>
      <w:r>
        <w:t xml:space="preserve">whether the </w:t>
      </w:r>
      <w:r>
        <w:rPr>
          <w:lang w:eastAsia="zh-CN"/>
        </w:rPr>
        <w:t>"qosReference" attribute or individual QoS parameters within the "altQosReqs" attribute were received in the subscription request</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w:t>
      </w:r>
    </w:p>
    <w:p w14:paraId="1961DFB0" w14:textId="77777777" w:rsidR="005726A7" w:rsidRPr="00664DED" w:rsidRDefault="005726A7" w:rsidP="005726A7">
      <w:pPr>
        <w:pStyle w:val="B1"/>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50C55C74" w14:textId="77777777" w:rsidR="009B6026" w:rsidRDefault="009B6026"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6DD3B" w14:textId="77777777" w:rsidR="000208C2" w:rsidRDefault="000208C2">
      <w:r>
        <w:separator/>
      </w:r>
    </w:p>
  </w:endnote>
  <w:endnote w:type="continuationSeparator" w:id="0">
    <w:p w14:paraId="283DD136" w14:textId="77777777" w:rsidR="000208C2" w:rsidRDefault="0002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F99E1" w14:textId="77777777" w:rsidR="000208C2" w:rsidRDefault="000208C2">
      <w:r>
        <w:separator/>
      </w:r>
    </w:p>
  </w:footnote>
  <w:footnote w:type="continuationSeparator" w:id="0">
    <w:p w14:paraId="5456F5C9" w14:textId="77777777" w:rsidR="000208C2" w:rsidRDefault="00020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08C2"/>
    <w:rsid w:val="00022E4A"/>
    <w:rsid w:val="00043360"/>
    <w:rsid w:val="00052743"/>
    <w:rsid w:val="00094CD4"/>
    <w:rsid w:val="000A6394"/>
    <w:rsid w:val="000B7FED"/>
    <w:rsid w:val="000C038A"/>
    <w:rsid w:val="000C6598"/>
    <w:rsid w:val="000D44B3"/>
    <w:rsid w:val="001320B7"/>
    <w:rsid w:val="00145D43"/>
    <w:rsid w:val="00192C46"/>
    <w:rsid w:val="001A08B3"/>
    <w:rsid w:val="001A7B60"/>
    <w:rsid w:val="001B2720"/>
    <w:rsid w:val="001B52F0"/>
    <w:rsid w:val="001B7A65"/>
    <w:rsid w:val="001E41F3"/>
    <w:rsid w:val="001F4BA4"/>
    <w:rsid w:val="0026004D"/>
    <w:rsid w:val="002640DD"/>
    <w:rsid w:val="00275D12"/>
    <w:rsid w:val="00284FEB"/>
    <w:rsid w:val="002860C4"/>
    <w:rsid w:val="002B5741"/>
    <w:rsid w:val="002E472E"/>
    <w:rsid w:val="00305409"/>
    <w:rsid w:val="00320616"/>
    <w:rsid w:val="00356DE6"/>
    <w:rsid w:val="003609EF"/>
    <w:rsid w:val="0036231A"/>
    <w:rsid w:val="00374DD4"/>
    <w:rsid w:val="003E1A36"/>
    <w:rsid w:val="0040587B"/>
    <w:rsid w:val="00410371"/>
    <w:rsid w:val="004242F1"/>
    <w:rsid w:val="004408AD"/>
    <w:rsid w:val="00453FC3"/>
    <w:rsid w:val="0045414D"/>
    <w:rsid w:val="004875F9"/>
    <w:rsid w:val="004B75B7"/>
    <w:rsid w:val="00503E61"/>
    <w:rsid w:val="005141D9"/>
    <w:rsid w:val="0051580D"/>
    <w:rsid w:val="00515B37"/>
    <w:rsid w:val="005248AC"/>
    <w:rsid w:val="00547111"/>
    <w:rsid w:val="005620F9"/>
    <w:rsid w:val="00565171"/>
    <w:rsid w:val="005726A7"/>
    <w:rsid w:val="00592D74"/>
    <w:rsid w:val="005A5626"/>
    <w:rsid w:val="005B7FE8"/>
    <w:rsid w:val="005C5C11"/>
    <w:rsid w:val="005E2C44"/>
    <w:rsid w:val="00621188"/>
    <w:rsid w:val="006257ED"/>
    <w:rsid w:val="00633723"/>
    <w:rsid w:val="0064261E"/>
    <w:rsid w:val="006475D9"/>
    <w:rsid w:val="00653DE4"/>
    <w:rsid w:val="00665C47"/>
    <w:rsid w:val="00670EA7"/>
    <w:rsid w:val="00685E77"/>
    <w:rsid w:val="00695808"/>
    <w:rsid w:val="006A3679"/>
    <w:rsid w:val="006B46FB"/>
    <w:rsid w:val="006C4225"/>
    <w:rsid w:val="006E21FB"/>
    <w:rsid w:val="006E4F2C"/>
    <w:rsid w:val="00722CF7"/>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D3CCC"/>
    <w:rsid w:val="008E3AAC"/>
    <w:rsid w:val="008F3789"/>
    <w:rsid w:val="008F686C"/>
    <w:rsid w:val="009148DE"/>
    <w:rsid w:val="00924FE5"/>
    <w:rsid w:val="00926F61"/>
    <w:rsid w:val="00941E30"/>
    <w:rsid w:val="00944A95"/>
    <w:rsid w:val="009742EF"/>
    <w:rsid w:val="009777D9"/>
    <w:rsid w:val="00991B88"/>
    <w:rsid w:val="009A46A5"/>
    <w:rsid w:val="009A5753"/>
    <w:rsid w:val="009A579D"/>
    <w:rsid w:val="009B6026"/>
    <w:rsid w:val="009B7F53"/>
    <w:rsid w:val="009E3297"/>
    <w:rsid w:val="009F0B97"/>
    <w:rsid w:val="009F734F"/>
    <w:rsid w:val="00A246B6"/>
    <w:rsid w:val="00A35D6A"/>
    <w:rsid w:val="00A44163"/>
    <w:rsid w:val="00A47E70"/>
    <w:rsid w:val="00A50CF0"/>
    <w:rsid w:val="00A5151B"/>
    <w:rsid w:val="00A64F87"/>
    <w:rsid w:val="00A7671C"/>
    <w:rsid w:val="00A8232E"/>
    <w:rsid w:val="00A9645C"/>
    <w:rsid w:val="00AA2CBC"/>
    <w:rsid w:val="00AC5820"/>
    <w:rsid w:val="00AD1CD8"/>
    <w:rsid w:val="00AF2337"/>
    <w:rsid w:val="00B106FF"/>
    <w:rsid w:val="00B258BB"/>
    <w:rsid w:val="00B3216D"/>
    <w:rsid w:val="00B52737"/>
    <w:rsid w:val="00B52CE1"/>
    <w:rsid w:val="00B67B97"/>
    <w:rsid w:val="00B968C8"/>
    <w:rsid w:val="00BA3EC5"/>
    <w:rsid w:val="00BA51D9"/>
    <w:rsid w:val="00BB1384"/>
    <w:rsid w:val="00BB5DFC"/>
    <w:rsid w:val="00BB746E"/>
    <w:rsid w:val="00BD2090"/>
    <w:rsid w:val="00BD279D"/>
    <w:rsid w:val="00BD283F"/>
    <w:rsid w:val="00BD6BB8"/>
    <w:rsid w:val="00C14C91"/>
    <w:rsid w:val="00C66BA2"/>
    <w:rsid w:val="00C71E42"/>
    <w:rsid w:val="00C870F6"/>
    <w:rsid w:val="00C95985"/>
    <w:rsid w:val="00C96F6E"/>
    <w:rsid w:val="00CC37DF"/>
    <w:rsid w:val="00CC44AA"/>
    <w:rsid w:val="00CC5026"/>
    <w:rsid w:val="00CC68D0"/>
    <w:rsid w:val="00CC7F48"/>
    <w:rsid w:val="00D03F9A"/>
    <w:rsid w:val="00D06D51"/>
    <w:rsid w:val="00D16FF6"/>
    <w:rsid w:val="00D24991"/>
    <w:rsid w:val="00D50255"/>
    <w:rsid w:val="00D5198F"/>
    <w:rsid w:val="00D60C4B"/>
    <w:rsid w:val="00D66520"/>
    <w:rsid w:val="00D84AE9"/>
    <w:rsid w:val="00DB08DB"/>
    <w:rsid w:val="00DC04BE"/>
    <w:rsid w:val="00DE34CF"/>
    <w:rsid w:val="00E13F3D"/>
    <w:rsid w:val="00E34898"/>
    <w:rsid w:val="00E65DA0"/>
    <w:rsid w:val="00EB09B7"/>
    <w:rsid w:val="00EC5A41"/>
    <w:rsid w:val="00EE7D7C"/>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094CD4"/>
    <w:rPr>
      <w:rFonts w:ascii="Times New Roman" w:hAnsi="Times New Roman"/>
      <w:lang w:val="en-GB" w:eastAsia="en-US"/>
    </w:rPr>
  </w:style>
  <w:style w:type="character" w:customStyle="1" w:styleId="B2Char">
    <w:name w:val="B2 Char"/>
    <w:link w:val="B2"/>
    <w:qFormat/>
    <w:rsid w:val="00094CD4"/>
    <w:rPr>
      <w:rFonts w:ascii="Times New Roman" w:hAnsi="Times New Roman"/>
      <w:lang w:val="en-GB" w:eastAsia="en-US"/>
    </w:rPr>
  </w:style>
  <w:style w:type="character" w:customStyle="1" w:styleId="B3Char2">
    <w:name w:val="B3 Char2"/>
    <w:link w:val="B3"/>
    <w:rsid w:val="005726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982014">
      <w:bodyDiv w:val="1"/>
      <w:marLeft w:val="0"/>
      <w:marRight w:val="0"/>
      <w:marTop w:val="0"/>
      <w:marBottom w:val="0"/>
      <w:divBdr>
        <w:top w:val="none" w:sz="0" w:space="0" w:color="auto"/>
        <w:left w:val="none" w:sz="0" w:space="0" w:color="auto"/>
        <w:bottom w:val="none" w:sz="0" w:space="0" w:color="auto"/>
        <w:right w:val="none" w:sz="0" w:space="0" w:color="auto"/>
      </w:divBdr>
    </w:div>
    <w:div w:id="198905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E3195-CFB9-4650-BC38-B8AEC29C8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1</Pages>
  <Words>1779</Words>
  <Characters>10144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2023-02-20T09:24:00Z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